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R2-241093</w:t>
      </w:r>
      <w:r>
        <w:rPr>
          <w:rFonts w:hint="eastAsia" w:eastAsia="宋体"/>
          <w:b/>
          <w:i w:val="0"/>
          <w:iCs/>
          <w:sz w:val="28"/>
          <w:lang w:val="en-US" w:eastAsia="zh-CN"/>
        </w:rPr>
        <w:t>5</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1975</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2</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17.10.0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left to UE implementation to make i</w:t>
            </w:r>
            <w:r>
              <w:rPr>
                <w:rFonts w:hint="eastAsia" w:ascii="Times New Roman" w:hAnsi="Times New Roman"/>
                <w:sz w:val="20"/>
                <w:szCs w:val="20"/>
                <w:lang w:val="en-US" w:eastAsia="zh-CN"/>
              </w:rPr>
              <w:t xml:space="preserve">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w:t>
            </w:r>
            <w:r>
              <w:rPr>
                <w:rFonts w:hint="eastAsia" w:ascii="Times New Roman" w:hAnsi="Times New Roman" w:eastAsia="宋体"/>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numPr>
                <w:ilvl w:val="0"/>
                <w:numId w:val="1"/>
              </w:numPr>
              <w:suppressLineNumbers w:val="0"/>
              <w:tabs>
                <w:tab w:val="left" w:pos="1331"/>
              </w:tabs>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Rev of R2-2409364</w:t>
            </w:r>
          </w:p>
          <w:p>
            <w:pPr>
              <w:pStyle w:val="84"/>
              <w:keepNext w:val="0"/>
              <w:keepLines w:val="0"/>
              <w:widowControl/>
              <w:numPr>
                <w:ilvl w:val="0"/>
                <w:numId w:val="1"/>
              </w:numPr>
              <w:suppressLineNumbers w:val="0"/>
              <w:tabs>
                <w:tab w:val="left" w:pos="1331"/>
              </w:tabs>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Rev of R2-2410078, </w:t>
            </w:r>
            <w:r>
              <w:t>Adding missed conditional “and the MAC entity is not able to perform this SR transmission simultaneously with the transmission of the SL-SCH resource” in the note.</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52796486"/>
      <w:bookmarkStart w:id="4" w:name="_Toc178333277"/>
      <w:bookmarkStart w:id="5" w:name="_Toc37296203"/>
      <w:bookmarkStart w:id="6" w:name="_Toc46490329"/>
      <w:bookmarkStart w:id="7" w:name="_Toc52752024"/>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MAC CE for BFR which contains beam failure recovery information for this SCell; or</w:t>
      </w:r>
    </w:p>
    <w:p>
      <w:pPr>
        <w:pStyle w:val="78"/>
        <w:rPr>
          <w:lang w:eastAsia="ko-KR"/>
        </w:rPr>
      </w:pPr>
      <w:r>
        <w:rPr>
          <w:lang w:eastAsia="ko-KR"/>
        </w:rPr>
        <w:t>1&gt;</w:t>
      </w:r>
      <w:r>
        <w:rPr>
          <w:lang w:eastAsia="ko-KR"/>
        </w:rPr>
        <w:tab/>
      </w:r>
      <w:r>
        <w:rPr>
          <w:lang w:eastAsia="ko-K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rPr>
          <w:lang w:eastAsia="ko-KR"/>
        </w:rPr>
        <w:tab/>
      </w:r>
      <w:r>
        <w:rPr>
          <w:lang w:eastAsia="ko-KR"/>
        </w:rPr>
        <w:t>if this SR was triggered by beam failure recovery (see clause 5.17) for a BFD-RS set of an SCell and this SCell is deactivated (see clause 5.9); or</w:t>
      </w:r>
    </w:p>
    <w:p>
      <w:pPr>
        <w:pStyle w:val="78"/>
        <w:rPr>
          <w:lang w:eastAsia="ko-KR"/>
        </w:rPr>
      </w:pPr>
      <w:r>
        <w:t>1&gt;</w:t>
      </w:r>
      <w:r>
        <w:tab/>
      </w:r>
      <w:r>
        <w:t>if the SR is triggered by positioning measurement gap activation/deactivation request (see clause 5.25) and the Positioning Measurement Gap Activation/Deactivation Request MAC CE that triggers the SR has already been cancelled;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pPr>
        <w:pStyle w:val="78"/>
        <w:rPr>
          <w:lang w:eastAsia="ko-KR"/>
        </w:rPr>
      </w:pPr>
      <w:r>
        <w:rPr>
          <w:lang w:eastAsia="ko-KR"/>
        </w:rPr>
        <w:t>1&gt;</w:t>
      </w:r>
      <w:r>
        <w:rPr>
          <w:lang w:eastAsia="ko-KR"/>
        </w:rPr>
        <w:tab/>
      </w:r>
      <w:r>
        <w:rPr>
          <w:lang w:eastAsia="ko-KR"/>
        </w:rPr>
        <w:t>if this SR was triggered by Timing Advance reporting (see clause 5.4.8) and all the triggered Timing Advance reports are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cg-RetransmissionTimer</w:t>
      </w:r>
      <w:r>
        <w:rPr>
          <w:lang w:eastAsia="ko-KR"/>
        </w:rPr>
        <w:t xml:space="preserve"> for the corresponding HARQ process of the de-prioritized uplink grant(s).</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lang w:eastAsia="ko-KR"/>
        </w:rPr>
      </w:pPr>
      <w:r>
        <w:t>NOTE 5:</w:t>
      </w:r>
      <w:r>
        <w:tab/>
      </w:r>
      <w:r>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ins w:id="0" w:author="ZTE_Weiqiang Du" w:date="2024-10-15T18:33:33Z"/>
        </w:rPr>
      </w:pPr>
      <w:bookmarkStart w:id="9" w:name="_Hlk39177277"/>
      <w:r>
        <w:t>NOTE 6:</w:t>
      </w:r>
      <w:r>
        <w:tab/>
      </w:r>
      <w: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pStyle w:val="59"/>
      </w:pPr>
      <w:ins w:id="1" w:author="ZTE_Weiqiang Du" w:date="2024-10-15T18:33:33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33:33Z">
        <w:r>
          <w:rPr/>
          <w:t xml:space="preserve">f an SL-SCH resource overlaps with the PUCCH resource for the SR transmission occasion for the pending SR triggered </w:t>
        </w:r>
      </w:ins>
      <w:ins w:id="4" w:author="ZTE_Weiqiang Du" w:date="2024-10-15T18:33:33Z">
        <w:r>
          <w:rPr>
            <w:rFonts w:hint="default"/>
            <w:lang w:val="en-US" w:eastAsia="zh-CN"/>
            <w:rPrChange w:id="5" w:author="ZTE_Weiqiang Du" w:date="2024-10-15T18:27:51Z">
              <w:rPr>
                <w:rFonts w:hint="eastAsia"/>
                <w:lang w:val="en-US" w:eastAsia="zh-CN"/>
              </w:rPr>
            </w:rPrChange>
          </w:rPr>
          <w:t>by Uu MAC CEs except BSR/SL-BSR MAC CE</w:t>
        </w:r>
      </w:ins>
      <w:ins w:id="6" w:author="ZTE_Weiqiang Du" w:date="2024-11-22T00:02:23Z">
        <w:r>
          <w:rPr>
            <w:rFonts w:hint="eastAsia"/>
            <w:lang w:val="en-US" w:eastAsia="zh-CN"/>
          </w:rPr>
          <w:t xml:space="preserve">, </w:t>
        </w:r>
      </w:ins>
      <w:ins w:id="7" w:author="ZTE_Weiqiang Du" w:date="2024-11-22T00:02:23Z">
        <w:r>
          <w:rPr/>
          <w:t>and the MAC entity is not able to perform this SR transmission simultaneously with the transmission of the SL-SCH resource</w:t>
        </w:r>
      </w:ins>
      <w:ins w:id="8" w:author="ZTE_Weiqiang Du" w:date="2024-10-15T18:33:33Z">
        <w:bookmarkStart w:id="10" w:name="_GoBack"/>
        <w:bookmarkEnd w:id="10"/>
        <w:r>
          <w:rPr>
            <w:rFonts w:hint="default"/>
            <w:lang w:val="en-US" w:eastAsia="zh-CN"/>
            <w:rPrChange w:id="9" w:author="ZTE_Weiqiang Du" w:date="2024-10-15T18:27:51Z">
              <w:rPr>
                <w:rFonts w:hint="eastAsia"/>
                <w:lang w:val="en-US" w:eastAsia="zh-CN"/>
              </w:rPr>
            </w:rPrChange>
          </w:rPr>
          <w:t xml:space="preserve">, </w:t>
        </w:r>
      </w:ins>
      <w:ins w:id="10" w:author="ZTE_Weiqiang Du" w:date="2024-10-15T18:33:33Z">
        <w:r>
          <w:rPr>
            <w:rFonts w:hint="eastAsia"/>
            <w:lang w:val="en-US" w:eastAsia="zh-CN"/>
          </w:rPr>
          <w:t>it</w:t>
        </w:r>
      </w:ins>
      <w:ins w:id="11" w:author="ZTE_Weiqiang Du" w:date="2024-10-15T18:33:33Z">
        <w:r>
          <w:rPr>
            <w:rFonts w:hint="default"/>
            <w:lang w:val="en-US" w:eastAsia="zh-CN"/>
          </w:rPr>
          <w:t>’</w:t>
        </w:r>
      </w:ins>
      <w:ins w:id="12" w:author="ZTE_Weiqiang Du" w:date="2024-10-15T18:33:33Z">
        <w:r>
          <w:rPr>
            <w:rFonts w:hint="eastAsia"/>
            <w:lang w:val="en-US" w:eastAsia="zh-CN"/>
          </w:rPr>
          <w:t>s left to</w:t>
        </w:r>
      </w:ins>
      <w:ins w:id="13" w:author="ZTE_Weiqiang Du" w:date="2024-10-15T18:33:33Z">
        <w:r>
          <w:rPr>
            <w:rFonts w:hint="default"/>
            <w:lang w:val="en-US" w:eastAsia="zh-CN"/>
            <w:rPrChange w:id="14" w:author="ZTE_Weiqiang Du" w:date="2024-10-15T18:27:51Z">
              <w:rPr>
                <w:rFonts w:hint="eastAsia"/>
                <w:lang w:val="en-US" w:eastAsia="zh-CN"/>
              </w:rPr>
            </w:rPrChange>
          </w:rPr>
          <w:t xml:space="preserve"> UE implementation to determine </w:t>
        </w:r>
      </w:ins>
      <w:ins w:id="15" w:author="ZTE_Weiqiang Du" w:date="2024-10-17T09:39:08Z">
        <w:r>
          <w:rPr/>
          <w:t>whether this SR transmission is prioritized over the SL transmission</w:t>
        </w:r>
      </w:ins>
      <w:ins w:id="16" w:author="ZTE_Weiqiang Du" w:date="2024-10-15T18:33:33Z">
        <w:r>
          <w:rPr>
            <w:rFonts w:hint="default"/>
            <w:lang w:val="en-US" w:eastAsia="zh-CN"/>
            <w:rPrChange w:id="17" w:author="ZTE_Weiqiang Du" w:date="2024-10-15T18:27:51Z">
              <w:rPr>
                <w:rFonts w:hint="eastAsia"/>
                <w:lang w:val="en-US" w:eastAsia="zh-CN"/>
              </w:rPr>
            </w:rPrChange>
          </w:rPr>
          <w:t>.</w:t>
        </w:r>
      </w:ins>
    </w:p>
    <w:p>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SL-DRX command indication, which has no valid PUCCH resources configured, if:</w:t>
      </w:r>
    </w:p>
    <w:p>
      <w:pPr>
        <w:pStyle w:val="78"/>
      </w:pPr>
      <w:r>
        <w:t>-</w:t>
      </w:r>
      <w:r>
        <w:tab/>
      </w:r>
      <w:r>
        <w:t>the SL grant can accommodate SL-DRX command indication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BFR of a BFD-RS set of a Serving 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pPr>
        <w:pStyle w:val="78"/>
        <w:rPr>
          <w:lang w:eastAsia="ko-KR"/>
        </w:rPr>
      </w:pPr>
      <w:r>
        <w:rPr>
          <w:lang w:eastAsia="ko-KR"/>
        </w:rPr>
        <w:t>-</w:t>
      </w:r>
      <w:r>
        <w:rPr>
          <w:lang w:eastAsia="ko-KR"/>
        </w:rPr>
        <w:tab/>
      </w:r>
      <w:r>
        <w:rPr>
          <w:lang w:eastAsia="ko-KR"/>
        </w:rPr>
        <w:t>the Positioning Measurement Gap Activation/Deactivation Request MAC CE that triggers the SR corresponding to the Random Access procedure has already been cancelled.</w:t>
      </w:r>
    </w:p>
    <w:p>
      <w:r>
        <w:t xml:space="preserve">The MAC entity may stop, if any, ongoing Random Access procedure due to a pending SR for </w:t>
      </w:r>
      <w:r>
        <w:rPr>
          <w:lang w:eastAsia="ko-KR"/>
        </w:rPr>
        <w:t>Timing Advance report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32F10"/>
    <w:multiLevelType w:val="singleLevel"/>
    <w:tmpl w:val="9D332F1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B2594B"/>
    <w:rsid w:val="03B4293C"/>
    <w:rsid w:val="04367C59"/>
    <w:rsid w:val="05814734"/>
    <w:rsid w:val="07F541A6"/>
    <w:rsid w:val="08066AAC"/>
    <w:rsid w:val="08C61AB7"/>
    <w:rsid w:val="08C9548D"/>
    <w:rsid w:val="0A254178"/>
    <w:rsid w:val="0A9C76C4"/>
    <w:rsid w:val="0ADF77BC"/>
    <w:rsid w:val="0B3F4DFD"/>
    <w:rsid w:val="0BC77375"/>
    <w:rsid w:val="0C093B3E"/>
    <w:rsid w:val="0C127C0B"/>
    <w:rsid w:val="0C60276A"/>
    <w:rsid w:val="0E8070CC"/>
    <w:rsid w:val="0F1A7AF4"/>
    <w:rsid w:val="0F6A1F78"/>
    <w:rsid w:val="106F7BCD"/>
    <w:rsid w:val="11E2585F"/>
    <w:rsid w:val="12347418"/>
    <w:rsid w:val="12550403"/>
    <w:rsid w:val="137C51A6"/>
    <w:rsid w:val="138F10D5"/>
    <w:rsid w:val="1453033D"/>
    <w:rsid w:val="14720192"/>
    <w:rsid w:val="148E66B4"/>
    <w:rsid w:val="15A553BE"/>
    <w:rsid w:val="16943455"/>
    <w:rsid w:val="16A02618"/>
    <w:rsid w:val="16C3393A"/>
    <w:rsid w:val="16EA5F99"/>
    <w:rsid w:val="177C4B6F"/>
    <w:rsid w:val="17BC30F3"/>
    <w:rsid w:val="1A1712C3"/>
    <w:rsid w:val="1BBA6657"/>
    <w:rsid w:val="1D82680D"/>
    <w:rsid w:val="1DA0225F"/>
    <w:rsid w:val="1DAD4D05"/>
    <w:rsid w:val="1DB8652C"/>
    <w:rsid w:val="1E627001"/>
    <w:rsid w:val="1EB35F0F"/>
    <w:rsid w:val="1EC217E7"/>
    <w:rsid w:val="1FEB0CDB"/>
    <w:rsid w:val="20766F5F"/>
    <w:rsid w:val="207E5BEC"/>
    <w:rsid w:val="2251495C"/>
    <w:rsid w:val="231514F3"/>
    <w:rsid w:val="23251916"/>
    <w:rsid w:val="238151CA"/>
    <w:rsid w:val="239F021D"/>
    <w:rsid w:val="23F7334D"/>
    <w:rsid w:val="24567770"/>
    <w:rsid w:val="24916330"/>
    <w:rsid w:val="24EC09F4"/>
    <w:rsid w:val="25240A45"/>
    <w:rsid w:val="25AC78D1"/>
    <w:rsid w:val="26A25B4D"/>
    <w:rsid w:val="276B49E8"/>
    <w:rsid w:val="2A2407EC"/>
    <w:rsid w:val="2A8678D7"/>
    <w:rsid w:val="2AA544B1"/>
    <w:rsid w:val="2C5A2F04"/>
    <w:rsid w:val="2CE16826"/>
    <w:rsid w:val="2D02329A"/>
    <w:rsid w:val="2D4778CC"/>
    <w:rsid w:val="2DF54351"/>
    <w:rsid w:val="2F2A284E"/>
    <w:rsid w:val="312A5AD4"/>
    <w:rsid w:val="315D0C34"/>
    <w:rsid w:val="31DF1AD1"/>
    <w:rsid w:val="32812A7E"/>
    <w:rsid w:val="32DF170E"/>
    <w:rsid w:val="36A474D1"/>
    <w:rsid w:val="3898518E"/>
    <w:rsid w:val="3A6C1B22"/>
    <w:rsid w:val="3A8A6298"/>
    <w:rsid w:val="3CCC6F15"/>
    <w:rsid w:val="3CE22FBA"/>
    <w:rsid w:val="3CFB66AE"/>
    <w:rsid w:val="3D5E1E7A"/>
    <w:rsid w:val="3D841F09"/>
    <w:rsid w:val="3E265335"/>
    <w:rsid w:val="3EE65055"/>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87A069F"/>
    <w:rsid w:val="48D86D64"/>
    <w:rsid w:val="49A4753D"/>
    <w:rsid w:val="4AC35251"/>
    <w:rsid w:val="4AE94CDB"/>
    <w:rsid w:val="4B383AD8"/>
    <w:rsid w:val="4BEC00AB"/>
    <w:rsid w:val="4C384837"/>
    <w:rsid w:val="4C47558E"/>
    <w:rsid w:val="4C484C83"/>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BF0744E"/>
    <w:rsid w:val="5C201B16"/>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C044D4C"/>
    <w:rsid w:val="6D063A89"/>
    <w:rsid w:val="6DCC587D"/>
    <w:rsid w:val="6E4C706F"/>
    <w:rsid w:val="6F0B5ED0"/>
    <w:rsid w:val="6F2A5D66"/>
    <w:rsid w:val="6F6149B3"/>
    <w:rsid w:val="6F9A28F5"/>
    <w:rsid w:val="70375068"/>
    <w:rsid w:val="70C87B15"/>
    <w:rsid w:val="70E1038E"/>
    <w:rsid w:val="72276EC4"/>
    <w:rsid w:val="730A7F98"/>
    <w:rsid w:val="73112C58"/>
    <w:rsid w:val="737F1D02"/>
    <w:rsid w:val="73E71B28"/>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2024-11-21T16:02:24Z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616FA0B4CB4E41BF99777CBDE44BEB37</vt:lpwstr>
  </property>
</Properties>
</file>